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DA078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CA572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AF0BC5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F1278B">
        <w:rPr>
          <w:rFonts w:ascii="Arial" w:hAnsi="Arial" w:cs="Arial" w:hint="eastAsia"/>
          <w:b/>
          <w:sz w:val="24"/>
          <w:szCs w:val="24"/>
          <w:lang w:eastAsia="zh-CN"/>
        </w:rPr>
        <w:t>20934</w:t>
      </w:r>
    </w:p>
    <w:p w:rsidR="00A521B8" w:rsidRPr="00840B09" w:rsidRDefault="00AF0BC5" w:rsidP="00B505A6">
      <w:pPr>
        <w:rPr>
          <w:rFonts w:ascii="Arial" w:eastAsia="MS Mincho" w:hAnsi="Arial" w:cs="Arial"/>
          <w:b/>
          <w:sz w:val="24"/>
          <w:szCs w:val="24"/>
        </w:rPr>
      </w:pPr>
      <w:r w:rsidRPr="00AF0BC5">
        <w:rPr>
          <w:rFonts w:ascii="Arial" w:eastAsia="MS Mincho" w:hAnsi="Arial" w:cs="Arial"/>
          <w:b/>
          <w:sz w:val="24"/>
          <w:szCs w:val="24"/>
        </w:rPr>
        <w:t>17 – 26 Jan 2022</w:t>
      </w:r>
      <w:r w:rsidR="001D39D4" w:rsidRPr="001D39D4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627D69" w:rsidRDefault="00016F43" w:rsidP="00016F43">
      <w:pPr>
        <w:tabs>
          <w:tab w:val="left" w:pos="1985"/>
        </w:tabs>
        <w:ind w:left="1980" w:hanging="1980"/>
        <w:rPr>
          <w:rFonts w:ascii="Arial" w:eastAsia="Times New Roman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9144AD" w:rsidRPr="009144AD">
        <w:rPr>
          <w:rFonts w:ascii="Arial" w:eastAsia="Times New Roman" w:hAnsi="Arial"/>
          <w:sz w:val="24"/>
          <w:lang w:eastAsia="zh-CN"/>
        </w:rPr>
        <w:t>TP for BLCR for 38.413 on NR QoE configuration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A5548E" w:rsidRPr="00A5548E">
        <w:rPr>
          <w:rFonts w:ascii="Arial" w:hAnsi="Arial"/>
          <w:sz w:val="24"/>
          <w:lang w:eastAsia="zh-CN"/>
        </w:rPr>
        <w:t>15.2.1.1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627D69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>3 v16.</w:t>
      </w:r>
      <w:r w:rsidR="003F59DC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C92562" w:rsidRPr="00C92562">
        <w:rPr>
          <w:lang w:eastAsia="zh-CN"/>
        </w:rPr>
        <w:t>QoE measurement configuration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F1278B">
        <w:rPr>
          <w:rFonts w:hint="eastAsia"/>
          <w:lang w:eastAsia="zh-CN"/>
        </w:rPr>
        <w:t>20933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942AA0" w:rsidRPr="00942AA0">
        <w:rPr>
          <w:lang w:eastAsia="zh-CN"/>
        </w:rPr>
        <w:t>QoE measurement configuration</w:t>
      </w:r>
      <w:r w:rsidR="00BB7CE3">
        <w:rPr>
          <w:rFonts w:hint="eastAsia"/>
          <w:lang w:eastAsia="zh-CN"/>
        </w:rPr>
        <w:t xml:space="preserve">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635AD6" w:rsidRPr="001D2E49" w:rsidRDefault="00635AD6" w:rsidP="00635AD6">
      <w:pPr>
        <w:pStyle w:val="3"/>
      </w:pPr>
      <w:bookmarkStart w:id="4" w:name="_Toc20954866"/>
      <w:bookmarkStart w:id="5" w:name="_Toc29503303"/>
      <w:bookmarkStart w:id="6" w:name="_Toc29503887"/>
      <w:bookmarkStart w:id="7" w:name="_Toc29504471"/>
      <w:bookmarkStart w:id="8" w:name="_Toc36552917"/>
      <w:bookmarkStart w:id="9" w:name="_Toc36554644"/>
      <w:bookmarkStart w:id="10" w:name="_Toc45651897"/>
      <w:bookmarkStart w:id="11" w:name="_Toc45658329"/>
      <w:bookmarkStart w:id="12" w:name="_Toc45720149"/>
      <w:bookmarkStart w:id="13" w:name="_Toc45798029"/>
      <w:bookmarkStart w:id="14" w:name="_Toc45897418"/>
      <w:bookmarkStart w:id="15" w:name="_Toc51745618"/>
      <w:bookmarkStart w:id="16" w:name="_Toc64445882"/>
      <w:bookmarkStart w:id="17" w:name="_Toc73981752"/>
      <w:bookmarkStart w:id="18" w:name="_Toc81304336"/>
      <w:bookmarkEnd w:id="3"/>
      <w:r w:rsidRPr="001D2E49">
        <w:t>8.3.4</w:t>
      </w:r>
      <w:r w:rsidRPr="001D2E49">
        <w:tab/>
        <w:t>UE Context Modification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35AD6" w:rsidRPr="001D2E49" w:rsidRDefault="00635AD6" w:rsidP="00635AD6">
      <w:pPr>
        <w:pStyle w:val="4"/>
      </w:pPr>
      <w:bookmarkStart w:id="19" w:name="_Toc20954867"/>
      <w:bookmarkStart w:id="20" w:name="_Toc29503304"/>
      <w:bookmarkStart w:id="21" w:name="_Toc29503888"/>
      <w:bookmarkStart w:id="22" w:name="_Toc29504472"/>
      <w:bookmarkStart w:id="23" w:name="_Toc36552918"/>
      <w:bookmarkStart w:id="24" w:name="_Toc36554645"/>
      <w:bookmarkStart w:id="25" w:name="_Toc45651898"/>
      <w:bookmarkStart w:id="26" w:name="_Toc45658330"/>
      <w:bookmarkStart w:id="27" w:name="_Toc45720150"/>
      <w:bookmarkStart w:id="28" w:name="_Toc45798030"/>
      <w:bookmarkStart w:id="29" w:name="_Toc45897419"/>
      <w:bookmarkStart w:id="30" w:name="_Toc51745619"/>
      <w:bookmarkStart w:id="31" w:name="_Toc64445883"/>
      <w:bookmarkStart w:id="32" w:name="_Toc73981753"/>
      <w:bookmarkStart w:id="33" w:name="_Toc81304337"/>
      <w:r w:rsidRPr="001D2E49">
        <w:t>8.3.4.1</w:t>
      </w:r>
      <w:r w:rsidRPr="001D2E49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635AD6" w:rsidRPr="001D2E49" w:rsidRDefault="00635AD6" w:rsidP="00635AD6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:rsidR="00635AD6" w:rsidRPr="001D2E49" w:rsidRDefault="00635AD6" w:rsidP="00635AD6">
      <w:pPr>
        <w:pStyle w:val="4"/>
      </w:pPr>
      <w:bookmarkStart w:id="34" w:name="_Toc20954868"/>
      <w:bookmarkStart w:id="35" w:name="_Toc29503305"/>
      <w:bookmarkStart w:id="36" w:name="_Toc29503889"/>
      <w:bookmarkStart w:id="37" w:name="_Toc29504473"/>
      <w:bookmarkStart w:id="38" w:name="_Toc36552919"/>
      <w:bookmarkStart w:id="39" w:name="_Toc36554646"/>
      <w:bookmarkStart w:id="40" w:name="_Toc45651899"/>
      <w:bookmarkStart w:id="41" w:name="_Toc45658331"/>
      <w:bookmarkStart w:id="42" w:name="_Toc45720151"/>
      <w:bookmarkStart w:id="43" w:name="_Toc45798031"/>
      <w:bookmarkStart w:id="44" w:name="_Toc45897420"/>
      <w:bookmarkStart w:id="45" w:name="_Toc51745620"/>
      <w:bookmarkStart w:id="46" w:name="_Toc64445884"/>
      <w:bookmarkStart w:id="47" w:name="_Toc73981754"/>
      <w:bookmarkStart w:id="48" w:name="_Toc81304338"/>
      <w:r w:rsidRPr="001D2E49">
        <w:t>8.3.4.2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635AD6" w:rsidRPr="001D2E49" w:rsidRDefault="00635AD6" w:rsidP="00635AD6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0.65pt" o:ole="">
            <v:imagedata r:id="rId13" o:title=""/>
          </v:shape>
          <o:OLEObject Type="Embed" ProgID="Visio.Drawing.11" ShapeID="_x0000_i1025" DrawAspect="Content" ObjectID="_1703070422" r:id="rId14"/>
        </w:object>
      </w:r>
    </w:p>
    <w:p w:rsidR="00635AD6" w:rsidRPr="001D2E49" w:rsidRDefault="00635AD6" w:rsidP="00635AD6">
      <w:pPr>
        <w:pStyle w:val="TF"/>
      </w:pPr>
      <w:r w:rsidRPr="001D2E49">
        <w:t>Figure 8.3.4.2-1: UE context modification: successful operation</w:t>
      </w:r>
    </w:p>
    <w:p w:rsidR="00635AD6" w:rsidRPr="001D2E49" w:rsidRDefault="00635AD6" w:rsidP="00635AD6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:rsidR="00635AD6" w:rsidRPr="00E67E0D" w:rsidRDefault="00635AD6" w:rsidP="00635AD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supported, store the received IAB Authorization information in the UE context</w:t>
      </w:r>
      <w:r w:rsidRPr="00E67E0D">
        <w:t>.</w:t>
      </w:r>
    </w:p>
    <w:p w:rsidR="00635AD6" w:rsidRPr="008405CB" w:rsidRDefault="00635AD6" w:rsidP="00635AD6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:rsidR="00635AD6" w:rsidRDefault="00635AD6" w:rsidP="00635AD6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UE Security Capabilities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them and take them into use together with the received keys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:rsidR="00635AD6" w:rsidRPr="008405CB" w:rsidRDefault="00635AD6" w:rsidP="00635A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</w:t>
      </w:r>
      <w:r w:rsidRPr="00AD521A">
        <w:rPr>
          <w:i/>
        </w:rPr>
        <w:t>Index to RAT/Frequency Selection Priority</w:t>
      </w:r>
      <w:r w:rsidRPr="00AD521A">
        <w:t xml:space="preserve"> IE</w:t>
      </w:r>
      <w:r w:rsidRPr="001F205A">
        <w:rPr>
          <w:rFonts w:eastAsia="宋体"/>
        </w:rPr>
        <w:t xml:space="preserve"> </w:t>
      </w:r>
      <w:r w:rsidRPr="008405CB">
        <w:rPr>
          <w:rFonts w:eastAsia="宋体"/>
        </w:rPr>
        <w:t xml:space="preserve">is included in the UE CONTEXT MODIFICATION REQUEST message, the NG-RAN node </w:t>
      </w:r>
      <w:r>
        <w:rPr>
          <w:rFonts w:eastAsia="宋体" w:hint="eastAsia"/>
          <w:lang w:eastAsia="zh-CN"/>
        </w:rPr>
        <w:t>shall,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if supported, </w:t>
      </w:r>
      <w:r w:rsidRPr="00AD521A">
        <w:t>use it as defined</w:t>
      </w:r>
      <w:r>
        <w:rPr>
          <w:rFonts w:hint="eastAsia"/>
          <w:lang w:eastAsia="zh-CN"/>
        </w:rPr>
        <w:t xml:space="preserve"> </w:t>
      </w:r>
      <w:r w:rsidRPr="00AD521A">
        <w:t>in TS 23.501 [9].</w:t>
      </w:r>
    </w:p>
    <w:p w:rsidR="00635AD6" w:rsidRPr="001D2E49" w:rsidRDefault="00635AD6" w:rsidP="00635AD6">
      <w:pPr>
        <w:rPr>
          <w:rFonts w:eastAsia="宋体"/>
          <w:lang w:eastAsia="zh-CN"/>
        </w:rPr>
      </w:pPr>
      <w:r w:rsidRPr="001D2E49">
        <w:lastRenderedPageBreak/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UE CONTEXT MODIFICATION REQUEST message, the NG-RAN node may use it to determine a priority for paging the UE in RRC_INACTIVE state.</w:t>
      </w:r>
    </w:p>
    <w:p w:rsidR="00635AD6" w:rsidRPr="001D2E49" w:rsidRDefault="00635AD6" w:rsidP="00635AD6">
      <w:pPr>
        <w:rPr>
          <w:lang w:eastAsia="zh-CN"/>
        </w:rPr>
      </w:pPr>
      <w:r w:rsidRPr="001D2E49">
        <w:t>If the</w:t>
      </w:r>
      <w:r w:rsidRPr="001D2E49">
        <w:rPr>
          <w:i/>
          <w:snapToGrid w:val="0"/>
        </w:rPr>
        <w:t xml:space="preserve"> UE Aggregate Maximum Bit Rate</w:t>
      </w:r>
      <w:r w:rsidRPr="001D2E49">
        <w:rPr>
          <w:snapToGrid w:val="0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UE CONTEXT MODIFICATION REQUEST</w:t>
      </w:r>
      <w:r w:rsidRPr="001D2E49">
        <w:t xml:space="preserve"> message, the NG-RAN node shall</w:t>
      </w:r>
    </w:p>
    <w:p w:rsidR="00635AD6" w:rsidRPr="001D2E49" w:rsidRDefault="00635AD6" w:rsidP="00635AD6">
      <w:pPr>
        <w:pStyle w:val="B1"/>
      </w:pPr>
      <w:r w:rsidRPr="001D2E49">
        <w:t>-</w:t>
      </w:r>
      <w:r w:rsidRPr="001D2E49">
        <w:tab/>
        <w:t>replace the previously provided UE Aggregate Maximum Bit Rate by the received UE Aggregate Maximum Bit Rate in the UE context;</w:t>
      </w:r>
    </w:p>
    <w:p w:rsidR="00635AD6" w:rsidRPr="001D2E49" w:rsidRDefault="00635AD6" w:rsidP="00635AD6">
      <w:pPr>
        <w:pStyle w:val="B1"/>
      </w:pPr>
      <w:r w:rsidRPr="001D2E49">
        <w:t>-</w:t>
      </w:r>
      <w:r w:rsidRPr="001D2E49">
        <w:tab/>
        <w:t>use the received UE Aggregate Maximum Bit Rate for all Non-GBR QoS flows for the concerned UE as specified in TS 23.501 [9].</w:t>
      </w:r>
    </w:p>
    <w:p w:rsidR="00635AD6" w:rsidRPr="001D2E49" w:rsidRDefault="00635AD6" w:rsidP="00635AD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r>
        <w:t>replace</w:t>
      </w:r>
      <w:r w:rsidRPr="00AD521A">
        <w:t xml:space="preserve"> </w:t>
      </w:r>
      <w:r>
        <w:t xml:space="preserve">the </w:t>
      </w:r>
      <w:r w:rsidRPr="00AD521A">
        <w:t xml:space="preserve">previously </w:t>
      </w:r>
      <w:r>
        <w:t>provided</w:t>
      </w:r>
      <w:r w:rsidRPr="00AD521A">
        <w:t xml:space="preserve"> </w:t>
      </w:r>
      <w:r w:rsidRPr="001D7526">
        <w:t>Core Network Assistance Information for RRC INACTIVE</w:t>
      </w:r>
      <w:r w:rsidRPr="001D2E49">
        <w:rPr>
          <w:rFonts w:eastAsia="Malgun Gothic"/>
        </w:rPr>
        <w:t xml:space="preserve"> and use it for </w:t>
      </w:r>
      <w:r w:rsidRPr="001D2E49">
        <w:rPr>
          <w:rFonts w:eastAsia="宋体" w:hint="eastAsia"/>
          <w:lang w:eastAsia="zh-CN"/>
        </w:rPr>
        <w:t>the RRC</w:t>
      </w:r>
      <w:r w:rsidRPr="001D2E49">
        <w:rPr>
          <w:rFonts w:eastAsia="宋体"/>
          <w:lang w:eastAsia="zh-CN"/>
        </w:rPr>
        <w:t>_</w:t>
      </w:r>
      <w:r w:rsidRPr="001D2E49">
        <w:rPr>
          <w:rFonts w:eastAsia="宋体" w:hint="eastAsia"/>
          <w:lang w:eastAsia="zh-CN"/>
        </w:rPr>
        <w:t xml:space="preserve">INACTIVE state decision and </w:t>
      </w:r>
      <w:r w:rsidRPr="001D2E49">
        <w:rPr>
          <w:rFonts w:eastAsia="宋体"/>
          <w:lang w:eastAsia="zh-CN"/>
        </w:rPr>
        <w:t xml:space="preserve">RNA </w:t>
      </w:r>
      <w:r w:rsidRPr="001D2E49">
        <w:rPr>
          <w:rFonts w:eastAsia="宋体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宋体" w:hint="eastAsia"/>
          <w:lang w:eastAsia="zh-CN"/>
        </w:rPr>
        <w:t>as specified in TS 38.300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AC357F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</w:p>
    <w:p w:rsidR="00635AD6" w:rsidRPr="001D2E49" w:rsidRDefault="00635AD6" w:rsidP="00635AD6">
      <w:pPr>
        <w:rPr>
          <w:snapToGrid w:val="0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UE </w:t>
      </w:r>
      <w:r w:rsidRPr="001D2E49">
        <w:rPr>
          <w:lang w:eastAsia="zh-CN"/>
        </w:rPr>
        <w:t>CONTEXT</w:t>
      </w:r>
      <w:r w:rsidRPr="001D2E49">
        <w:t xml:space="preserve"> MODIFICATION REQUEST message, the NG-RAN node may use it as described in TS 23.501 [9].</w:t>
      </w:r>
    </w:p>
    <w:p w:rsidR="00635AD6" w:rsidRPr="001D2E49" w:rsidRDefault="00635AD6" w:rsidP="00635AD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UE CONTEXT MODIFICATION REQUEST message,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 and report to the </w:t>
      </w:r>
      <w:r w:rsidRPr="001D2E49">
        <w:rPr>
          <w:rFonts w:eastAsia="宋体" w:hint="eastAsia"/>
          <w:lang w:eastAsia="zh-CN"/>
        </w:rPr>
        <w:t xml:space="preserve">AMF the </w:t>
      </w:r>
      <w:r w:rsidRPr="001D2E49">
        <w:rPr>
          <w:i/>
          <w:lang w:eastAsia="zh-CN"/>
        </w:rPr>
        <w:t xml:space="preserve">User Location Information </w:t>
      </w:r>
      <w:r w:rsidRPr="001D2E49">
        <w:rPr>
          <w:lang w:eastAsia="zh-CN"/>
        </w:rPr>
        <w:t>IE</w:t>
      </w:r>
      <w:r w:rsidRPr="001D2E49">
        <w:rPr>
          <w:rFonts w:eastAsia="Malgun Gothic"/>
        </w:rPr>
        <w:t xml:space="preserve">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RRC State </w:t>
      </w:r>
      <w:r w:rsidRPr="001D2E49">
        <w:rPr>
          <w:lang w:eastAsia="zh-CN"/>
        </w:rPr>
        <w:t xml:space="preserve">IE in the UE </w:t>
      </w:r>
      <w:r w:rsidRPr="001D2E49">
        <w:rPr>
          <w:rFonts w:eastAsia="Malgun Gothic"/>
        </w:rPr>
        <w:t>CONTEXT MODIFICATION RESPONSE message.</w:t>
      </w:r>
    </w:p>
    <w:p w:rsidR="00635AD6" w:rsidRPr="001D2E49" w:rsidRDefault="00635AD6" w:rsidP="00635AD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"cancel report"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stop reporting to the AMF the RRC state of the UE.</w:t>
      </w:r>
    </w:p>
    <w:p w:rsidR="00635AD6" w:rsidRPr="001D2E49" w:rsidRDefault="00635AD6" w:rsidP="00635AD6">
      <w:r w:rsidRPr="001D2E49">
        <w:rPr>
          <w:snapToGrid w:val="0"/>
        </w:rPr>
        <w:t xml:space="preserve">The NG-RAN node shall </w:t>
      </w:r>
      <w:r w:rsidRPr="001D2E49">
        <w:t xml:space="preserve">report, in the UE </w:t>
      </w:r>
      <w:r w:rsidRPr="001D2E49">
        <w:rPr>
          <w:lang w:eastAsia="zh-CN"/>
        </w:rPr>
        <w:t xml:space="preserve">CONTEXT MODIFICATION </w:t>
      </w:r>
      <w:r w:rsidRPr="001D2E49">
        <w:t>RESPONSE message to the AMF, the successful update of the UE context.</w:t>
      </w:r>
    </w:p>
    <w:p w:rsidR="00635AD6" w:rsidRPr="001D2E49" w:rsidRDefault="00635AD6" w:rsidP="00635AD6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>Emergency Fallback Indicator</w:t>
      </w:r>
      <w:r w:rsidRPr="001D2E49">
        <w:rPr>
          <w:rFonts w:eastAsia="Malgun Gothic"/>
        </w:rPr>
        <w:t xml:space="preserve"> IE is included in the UE CONTEXT MODIFICATION REQUEST message, it indicates that the concerned UE context is subject to emergency service fallback as described in TS 23.501 [9] and the NG-RAN node may, if supported, take the appropriate mobility actions</w:t>
      </w:r>
      <w:r w:rsidRPr="001D2E49">
        <w:t xml:space="preserve"> taking into account the </w:t>
      </w:r>
      <w:r w:rsidRPr="001D2E49">
        <w:rPr>
          <w:i/>
        </w:rPr>
        <w:t>Emergency Service Target CN</w:t>
      </w:r>
      <w:r w:rsidRPr="001D2E49">
        <w:t xml:space="preserve"> IE if provided</w:t>
      </w:r>
      <w:r w:rsidRPr="001D2E49">
        <w:rPr>
          <w:rFonts w:eastAsia="Malgun Gothic"/>
        </w:rPr>
        <w:t>.</w:t>
      </w:r>
    </w:p>
    <w:p w:rsidR="00635AD6" w:rsidRPr="001D2E49" w:rsidRDefault="00635AD6" w:rsidP="00635AD6">
      <w:pPr>
        <w:tabs>
          <w:tab w:val="right" w:pos="9641"/>
        </w:tabs>
      </w:pPr>
      <w:r w:rsidRPr="001D2E49">
        <w:t xml:space="preserve">If the </w:t>
      </w:r>
      <w:r w:rsidRPr="001D2E49">
        <w:rPr>
          <w:i/>
        </w:rPr>
        <w:t>New AMF UE NGAP ID</w:t>
      </w:r>
      <w:r w:rsidRPr="001D2E49">
        <w:t xml:space="preserve"> IE is included in the </w:t>
      </w:r>
      <w:r w:rsidRPr="001D2E49">
        <w:rPr>
          <w:rFonts w:eastAsia="Malgun Gothic"/>
        </w:rPr>
        <w:t>UE CONTEXT MODIFICATION REQUEST</w:t>
      </w:r>
      <w:r w:rsidRPr="001D2E49">
        <w:t xml:space="preserve"> message, the NG-RAN node shall use the received value for future signalling with the AMF.</w:t>
      </w:r>
    </w:p>
    <w:p w:rsidR="00635AD6" w:rsidRDefault="00635AD6" w:rsidP="00635AD6">
      <w:pPr>
        <w:tabs>
          <w:tab w:val="right" w:pos="9641"/>
        </w:tabs>
      </w:pPr>
      <w:r w:rsidRPr="001D2E49">
        <w:t xml:space="preserve">If the </w:t>
      </w:r>
      <w:r w:rsidRPr="001D2E49">
        <w:rPr>
          <w:i/>
        </w:rPr>
        <w:t>New GUAMI</w:t>
      </w:r>
      <w:r w:rsidRPr="001D2E49">
        <w:t xml:space="preserve"> IE is included in the </w:t>
      </w:r>
      <w:r w:rsidRPr="001D2E49">
        <w:rPr>
          <w:rFonts w:eastAsia="Malgun Gothic"/>
        </w:rPr>
        <w:t>UE CONTEXT MODIFICATION REQUEST</w:t>
      </w:r>
      <w:r w:rsidRPr="001D2E49">
        <w:t xml:space="preserve"> message, the NG-RAN node shall replace the previously stored GUAMI as specified in TS 23.501 [9].</w:t>
      </w:r>
    </w:p>
    <w:p w:rsidR="00635AD6" w:rsidRPr="001D2E49" w:rsidRDefault="00635AD6" w:rsidP="00635AD6">
      <w:pPr>
        <w:tabs>
          <w:tab w:val="right" w:pos="9641"/>
        </w:tabs>
      </w:pPr>
      <w:r w:rsidRPr="00567372">
        <w:t xml:space="preserve">If the </w:t>
      </w:r>
      <w:r w:rsidRPr="00567372">
        <w:rPr>
          <w:i/>
        </w:rPr>
        <w:t>SRVCC Operation Possible</w:t>
      </w:r>
      <w:r w:rsidRPr="00567372">
        <w:t xml:space="preserve"> IE is included in UE CONTEXT MODIFICATION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 xml:space="preserve">the </w:t>
      </w:r>
      <w:r w:rsidRPr="00567372">
        <w:t xml:space="preserve">content of the received </w:t>
      </w:r>
      <w:r w:rsidRPr="00567372">
        <w:rPr>
          <w:i/>
        </w:rPr>
        <w:t>SRVCC Operation Possible</w:t>
      </w:r>
      <w:r w:rsidRPr="00567372">
        <w:t xml:space="preserve"> IE in the UE context and use it as defined in TS 23.216 [</w:t>
      </w:r>
      <w:r>
        <w:t>31</w:t>
      </w:r>
      <w:r w:rsidRPr="00567372">
        <w:t>].</w:t>
      </w:r>
    </w:p>
    <w:p w:rsidR="00635AD6" w:rsidRDefault="00635AD6" w:rsidP="00635AD6">
      <w:pPr>
        <w:tabs>
          <w:tab w:val="right" w:pos="9641"/>
        </w:tabs>
      </w:pPr>
      <w:r w:rsidRPr="00C84C3A">
        <w:t xml:space="preserve">If the </w:t>
      </w:r>
      <w:r w:rsidRPr="00E86AA3">
        <w:rPr>
          <w:i/>
        </w:rPr>
        <w:t>NR V2X Services Authorized</w:t>
      </w:r>
      <w:r w:rsidRPr="00C84C3A">
        <w:t xml:space="preserve"> IE is contained in the UE CONTEXT MODIF</w:t>
      </w:r>
      <w:r>
        <w:t>ICATION REQUEST message, the NG-RAN node</w:t>
      </w:r>
      <w:r w:rsidRPr="00C84C3A">
        <w:t xml:space="preserve"> shall, if supported, update its V2X services authorization information for the UE accordingly. If the </w:t>
      </w:r>
      <w:r w:rsidRPr="00E86AA3">
        <w:rPr>
          <w:i/>
        </w:rPr>
        <w:t>NR V2X Services Authorized</w:t>
      </w:r>
      <w:r w:rsidRPr="00C84C3A">
        <w:t xml:space="preserve"> IE includes one or more IEs set to </w:t>
      </w:r>
      <w:r w:rsidRPr="001D2E49">
        <w:t>"</w:t>
      </w:r>
      <w:r w:rsidRPr="00C84C3A">
        <w:t>not authorized</w:t>
      </w:r>
      <w:r w:rsidRPr="001D2E49">
        <w:t>"</w:t>
      </w:r>
      <w:r w:rsidRPr="00C84C3A">
        <w:t xml:space="preserve">, the </w:t>
      </w:r>
      <w:r>
        <w:t>NG-RAN node</w:t>
      </w:r>
      <w:r w:rsidRPr="00C84C3A">
        <w:t xml:space="preserve"> shall, if supported, initiate actions to ensure that the UE is no longer accessing the relevant service(s).</w:t>
      </w:r>
    </w:p>
    <w:p w:rsidR="00635AD6" w:rsidRDefault="00635AD6" w:rsidP="00635AD6">
      <w:pPr>
        <w:tabs>
          <w:tab w:val="right" w:pos="9641"/>
        </w:tabs>
      </w:pPr>
      <w:r w:rsidRPr="00C84C3A">
        <w:t xml:space="preserve">If the </w:t>
      </w:r>
      <w:r w:rsidRPr="00E86AA3">
        <w:rPr>
          <w:i/>
        </w:rPr>
        <w:t>LTE V2X Services Authorized</w:t>
      </w:r>
      <w:r w:rsidRPr="00C84C3A">
        <w:t xml:space="preserve"> IE is contained in the UE CONTEXT MODIF</w:t>
      </w:r>
      <w:r>
        <w:t>ICATION REQUEST message, the NG-RAN node</w:t>
      </w:r>
      <w:r w:rsidRPr="00C84C3A">
        <w:t xml:space="preserve"> shall, if supported, update its V2X services authorization information for the UE accordingly. If the </w:t>
      </w:r>
      <w:r w:rsidRPr="00E86AA3">
        <w:rPr>
          <w:i/>
        </w:rPr>
        <w:t>LTE V2X Services Authorized</w:t>
      </w:r>
      <w:r w:rsidRPr="00C84C3A">
        <w:t xml:space="preserve"> IE includes one or more IEs set to </w:t>
      </w:r>
      <w:r w:rsidRPr="001D2E49">
        <w:t>"</w:t>
      </w:r>
      <w:r w:rsidRPr="00C84C3A">
        <w:t>not authorized</w:t>
      </w:r>
      <w:r w:rsidRPr="001D2E49">
        <w:t>"</w:t>
      </w:r>
      <w:r w:rsidRPr="00C84C3A">
        <w:t xml:space="preserve">, the </w:t>
      </w:r>
      <w:r>
        <w:t>NG-RAN node</w:t>
      </w:r>
      <w:r w:rsidRPr="00C84C3A">
        <w:t xml:space="preserve"> shall, if supported, initiate actions to ensure that the UE is no longer accessing the relevant service(s).</w:t>
      </w:r>
    </w:p>
    <w:p w:rsidR="00635AD6" w:rsidRPr="00636A0A" w:rsidRDefault="00635AD6" w:rsidP="00635AD6">
      <w:pPr>
        <w:rPr>
          <w:lang w:eastAsia="zh-CN"/>
        </w:rPr>
      </w:pPr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UE CONTEXT MODIFICATION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>
        <w:t xml:space="preserve"> the NG-RAN node</w:t>
      </w:r>
      <w:r w:rsidRPr="00636A0A">
        <w:t xml:space="preserve"> shall</w:t>
      </w:r>
      <w:r>
        <w:rPr>
          <w:rFonts w:hint="eastAsia"/>
          <w:lang w:eastAsia="zh-CN"/>
        </w:rPr>
        <w:t>, if supported</w:t>
      </w:r>
      <w:r w:rsidRPr="00636A0A">
        <w:t>:</w:t>
      </w:r>
    </w:p>
    <w:p w:rsidR="00635AD6" w:rsidRPr="00636A0A" w:rsidRDefault="00635AD6" w:rsidP="00635AD6">
      <w:pPr>
        <w:pStyle w:val="B1"/>
        <w:rPr>
          <w:lang w:eastAsia="zh-CN"/>
        </w:rPr>
      </w:pPr>
      <w:r w:rsidRPr="00636A0A">
        <w:t>-</w:t>
      </w:r>
      <w:r w:rsidRPr="00636A0A">
        <w:tab/>
        <w:t xml:space="preserve">replace the previously provided </w:t>
      </w:r>
      <w:r>
        <w:t xml:space="preserve">NR </w:t>
      </w:r>
      <w:r w:rsidRPr="00636A0A">
        <w:t xml:space="preserve">UE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</w:t>
      </w:r>
      <w:r w:rsidRPr="00636A0A">
        <w:t>Aggregate Maximum Bit Rate</w:t>
      </w:r>
      <w:r>
        <w:rPr>
          <w:rFonts w:hint="eastAsia"/>
          <w:lang w:eastAsia="zh-CN"/>
        </w:rPr>
        <w:t xml:space="preserve">, if available </w:t>
      </w:r>
      <w:r w:rsidRPr="00636A0A">
        <w:t>in the UE context</w:t>
      </w:r>
      <w:r>
        <w:rPr>
          <w:rFonts w:hint="eastAsia"/>
          <w:lang w:eastAsia="zh-CN"/>
        </w:rPr>
        <w:t>,</w:t>
      </w:r>
      <w:r w:rsidRPr="00636A0A">
        <w:t xml:space="preserve"> </w:t>
      </w:r>
      <w:r>
        <w:t>with</w:t>
      </w:r>
      <w:r w:rsidRPr="00636A0A">
        <w:t xml:space="preserve"> the received </w:t>
      </w:r>
      <w:r>
        <w:t>value</w:t>
      </w:r>
      <w:r w:rsidRPr="00636A0A">
        <w:t>;</w:t>
      </w:r>
      <w:r>
        <w:rPr>
          <w:rFonts w:hint="eastAsia"/>
          <w:lang w:eastAsia="zh-CN"/>
        </w:rPr>
        <w:t xml:space="preserve"> </w:t>
      </w:r>
    </w:p>
    <w:p w:rsidR="00635AD6" w:rsidRPr="0074586F" w:rsidRDefault="00635AD6" w:rsidP="00635AD6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636A0A">
        <w:lastRenderedPageBreak/>
        <w:t>use</w:t>
      </w:r>
      <w:proofErr w:type="gramEnd"/>
      <w:r w:rsidRPr="00636A0A">
        <w:t xml:space="preserve">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:rsidR="00635AD6" w:rsidRPr="00636A0A" w:rsidRDefault="00635AD6" w:rsidP="00635AD6">
      <w:pPr>
        <w:rPr>
          <w:lang w:eastAsia="zh-CN"/>
        </w:rPr>
      </w:pPr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UE CONTEXT MODIFICATION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>
        <w:t xml:space="preserve"> the NG-RAN node</w:t>
      </w:r>
      <w:r w:rsidRPr="00636A0A">
        <w:t xml:space="preserve"> shall</w:t>
      </w:r>
      <w:r>
        <w:rPr>
          <w:rFonts w:hint="eastAsia"/>
          <w:lang w:eastAsia="zh-CN"/>
        </w:rPr>
        <w:t>, if supported</w:t>
      </w:r>
      <w:r w:rsidRPr="00636A0A">
        <w:t>:</w:t>
      </w:r>
    </w:p>
    <w:p w:rsidR="00635AD6" w:rsidRPr="00636A0A" w:rsidRDefault="00635AD6" w:rsidP="00635AD6">
      <w:pPr>
        <w:pStyle w:val="B1"/>
        <w:rPr>
          <w:lang w:eastAsia="zh-CN"/>
        </w:rPr>
      </w:pPr>
      <w:r w:rsidRPr="00636A0A">
        <w:t>-</w:t>
      </w:r>
      <w:r w:rsidRPr="00636A0A">
        <w:tab/>
        <w:t xml:space="preserve">replace the previously provided </w:t>
      </w:r>
      <w:r>
        <w:t xml:space="preserve">LTE </w:t>
      </w:r>
      <w:r w:rsidRPr="00636A0A">
        <w:t xml:space="preserve">UE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</w:t>
      </w:r>
      <w:r w:rsidRPr="00636A0A">
        <w:t>Aggregate Maximum Bit Rate</w:t>
      </w:r>
      <w:r>
        <w:rPr>
          <w:rFonts w:hint="eastAsia"/>
          <w:lang w:eastAsia="zh-CN"/>
        </w:rPr>
        <w:t xml:space="preserve">, if available </w:t>
      </w:r>
      <w:r w:rsidRPr="00636A0A">
        <w:t>in the UE context</w:t>
      </w:r>
      <w:r>
        <w:rPr>
          <w:rFonts w:hint="eastAsia"/>
          <w:lang w:eastAsia="zh-CN"/>
        </w:rPr>
        <w:t>,</w:t>
      </w:r>
      <w:r w:rsidRPr="00636A0A">
        <w:t xml:space="preserve"> </w:t>
      </w:r>
      <w:r>
        <w:t>with</w:t>
      </w:r>
      <w:r w:rsidRPr="00636A0A">
        <w:t xml:space="preserve"> the received </w:t>
      </w:r>
      <w:r>
        <w:t>value</w:t>
      </w:r>
      <w:r w:rsidRPr="00636A0A">
        <w:t>;</w:t>
      </w:r>
      <w:r>
        <w:rPr>
          <w:rFonts w:hint="eastAsia"/>
          <w:lang w:eastAsia="zh-CN"/>
        </w:rPr>
        <w:t xml:space="preserve"> </w:t>
      </w:r>
    </w:p>
    <w:p w:rsidR="00635AD6" w:rsidRPr="00636A0A" w:rsidRDefault="00635AD6" w:rsidP="00635AD6">
      <w:pPr>
        <w:pStyle w:val="B1"/>
        <w:rPr>
          <w:lang w:eastAsia="zh-CN"/>
        </w:rPr>
      </w:pPr>
      <w:r>
        <w:t>-</w:t>
      </w:r>
      <w:r>
        <w:tab/>
      </w:r>
      <w:proofErr w:type="gramStart"/>
      <w:r w:rsidRPr="00636A0A">
        <w:t>use</w:t>
      </w:r>
      <w:proofErr w:type="gramEnd"/>
      <w:r w:rsidRPr="00636A0A">
        <w:t xml:space="preserve">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:rsidR="00635AD6" w:rsidRDefault="00635AD6" w:rsidP="00635AD6">
      <w:pPr>
        <w:tabs>
          <w:tab w:val="right" w:pos="9641"/>
        </w:tabs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</w:t>
      </w:r>
      <w:r w:rsidRPr="00B70F93">
        <w:rPr>
          <w:lang w:eastAsia="zh-CN"/>
        </w:rPr>
        <w:t xml:space="preserve"> UE CONTEXT MODIFICATION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</w:t>
      </w:r>
      <w:r w:rsidRPr="00B70F93">
        <w:rPr>
          <w:rFonts w:hint="eastAsia"/>
          <w:lang w:eastAsia="zh-CN"/>
        </w:rPr>
        <w:t xml:space="preserve"> it </w:t>
      </w:r>
      <w:r w:rsidRPr="00D527CE">
        <w:t>as defined in TS 23</w:t>
      </w:r>
      <w:r w:rsidRPr="00D527CE">
        <w:rPr>
          <w:rFonts w:hint="eastAsia"/>
          <w:lang w:eastAsia="zh-CN"/>
        </w:rPr>
        <w:t>.287</w:t>
      </w:r>
      <w:r w:rsidRPr="00D527CE">
        <w:t xml:space="preserve"> [</w:t>
      </w:r>
      <w:r>
        <w:rPr>
          <w:lang w:eastAsia="zh-CN"/>
        </w:rPr>
        <w:t>33</w:t>
      </w:r>
      <w:r w:rsidRPr="00D527CE">
        <w:t>]</w:t>
      </w:r>
      <w:r w:rsidRPr="00DD320A">
        <w:rPr>
          <w:rFonts w:hint="eastAsia"/>
          <w:lang w:eastAsia="zh-CN"/>
        </w:rPr>
        <w:t>.</w:t>
      </w:r>
    </w:p>
    <w:p w:rsidR="00635AD6" w:rsidRPr="009F5A10" w:rsidRDefault="00635AD6" w:rsidP="00635AD6">
      <w:r>
        <w:t>If t</w:t>
      </w:r>
      <w:r w:rsidRPr="009F5A10">
        <w:t xml:space="preserve">he </w:t>
      </w:r>
      <w:r>
        <w:t xml:space="preserve">UE CONTEXT MODIFICATION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:rsidR="00635AD6" w:rsidRPr="00F1278B" w:rsidRDefault="00635AD6" w:rsidP="00635AD6">
      <w:pPr>
        <w:rPr>
          <w:ins w:id="49" w:author="R3-216202" w:date="2021-11-16T10:56:00Z"/>
          <w:rFonts w:eastAsia="Malgun Gothic"/>
          <w:strike/>
          <w:lang w:eastAsia="ko-KR"/>
        </w:rPr>
      </w:pPr>
      <w:bookmarkStart w:id="50" w:name="_GoBack"/>
      <w:ins w:id="51" w:author="R3-216202" w:date="2021-11-16T10:56:00Z">
        <w:r w:rsidRPr="00F1278B">
          <w:rPr>
            <w:strike/>
          </w:rPr>
          <w:t xml:space="preserve">If the </w:t>
        </w:r>
        <w:r w:rsidRPr="00F1278B">
          <w:rPr>
            <w:i/>
            <w:strike/>
            <w:lang w:eastAsia="ja-JP"/>
          </w:rPr>
          <w:t>QMC Activation</w:t>
        </w:r>
        <w:r w:rsidRPr="00F1278B">
          <w:rPr>
            <w:i/>
            <w:strike/>
          </w:rPr>
          <w:t xml:space="preserve"> </w:t>
        </w:r>
        <w:r w:rsidRPr="00F1278B">
          <w:rPr>
            <w:strike/>
          </w:rPr>
          <w:t xml:space="preserve">IE is included in the </w:t>
        </w:r>
        <w:r w:rsidRPr="00F1278B">
          <w:rPr>
            <w:rFonts w:eastAsia="Malgun Gothic"/>
            <w:strike/>
            <w:lang w:eastAsia="ko-KR"/>
          </w:rPr>
          <w:t>UE CONTEXT MODIFICATION REQUEST message</w:t>
        </w:r>
        <w:r w:rsidRPr="00F1278B">
          <w:rPr>
            <w:strike/>
          </w:rPr>
          <w:t xml:space="preserve">, </w:t>
        </w:r>
        <w:r w:rsidRPr="00F1278B">
          <w:rPr>
            <w:rFonts w:eastAsia="宋体"/>
            <w:strike/>
            <w:lang w:eastAsia="ko-KR"/>
          </w:rPr>
          <w:t xml:space="preserve">the NG-RAN node shall, if supported, </w:t>
        </w:r>
        <w:r w:rsidRPr="00F1278B">
          <w:rPr>
            <w:strike/>
          </w:rPr>
          <w:t>use it for QoE management as described in TS 38.300 [8].</w:t>
        </w:r>
      </w:ins>
    </w:p>
    <w:bookmarkEnd w:id="50"/>
    <w:p w:rsidR="00635AD6" w:rsidRDefault="00635AD6" w:rsidP="00635AD6">
      <w:pPr>
        <w:rPr>
          <w:lang w:eastAsia="zh-CN"/>
        </w:rPr>
      </w:pPr>
      <w:ins w:id="52" w:author="R3-216202" w:date="2021-11-16T10:56:00Z">
        <w:r>
          <w:t>I</w:t>
        </w:r>
        <w:r w:rsidRPr="002357FE">
          <w:t xml:space="preserve">f the </w:t>
        </w:r>
        <w:r>
          <w:rPr>
            <w:i/>
          </w:rPr>
          <w:t>QMC Deactivation</w:t>
        </w:r>
        <w:r w:rsidRPr="002357FE">
          <w:t xml:space="preserve"> IE</w:t>
        </w:r>
        <w:r>
          <w:t xml:space="preserve"> is included in the </w:t>
        </w:r>
        <w:r w:rsidRPr="00DE0611">
          <w:rPr>
            <w:rFonts w:eastAsia="Malgun Gothic"/>
            <w:lang w:eastAsia="ko-KR"/>
          </w:rPr>
          <w:t xml:space="preserve">UE CONTEXT MODIFICATION REQUEST </w:t>
        </w:r>
        <w:r w:rsidRPr="002357FE">
          <w:rPr>
            <w:rFonts w:eastAsia="Malgun Gothic"/>
            <w:lang w:eastAsia="ko-KR"/>
          </w:rPr>
          <w:t>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NG-RAN node </w:t>
        </w:r>
        <w:r>
          <w:rPr>
            <w:rFonts w:eastAsia="宋体"/>
            <w:lang w:eastAsia="ko-KR"/>
          </w:rPr>
          <w:t xml:space="preserve">shall, if supported, </w:t>
        </w:r>
        <w:r>
          <w:t xml:space="preserve">deactivate the </w:t>
        </w:r>
        <w:r w:rsidRPr="002357FE">
          <w:t>Q</w:t>
        </w:r>
        <w:r>
          <w:t>MC configurations therein</w:t>
        </w:r>
        <w:r w:rsidRPr="002357FE">
          <w:t>.</w:t>
        </w:r>
      </w:ins>
    </w:p>
    <w:p w:rsidR="00635AD6" w:rsidRPr="00B01DFF" w:rsidRDefault="00635AD6" w:rsidP="00635AD6">
      <w:pPr>
        <w:rPr>
          <w:ins w:id="53" w:author="CATT" w:date="2021-12-15T14:35:00Z"/>
        </w:rPr>
      </w:pPr>
      <w:ins w:id="54" w:author="CATT" w:date="2021-12-15T14:35:00Z">
        <w:r w:rsidRPr="00B01DFF">
          <w:t xml:space="preserve">If the QMC </w:t>
        </w:r>
      </w:ins>
      <w:ins w:id="55" w:author="CATT" w:date="2021-12-15T16:35:00Z">
        <w:r>
          <w:rPr>
            <w:rFonts w:hint="eastAsia"/>
            <w:lang w:eastAsia="zh-CN"/>
          </w:rPr>
          <w:t>(de)</w:t>
        </w:r>
      </w:ins>
      <w:ins w:id="56" w:author="CATT" w:date="2021-12-15T14:35:00Z">
        <w:r w:rsidRPr="00B01DFF">
          <w:t>activation IE is included in the UE CONTEXT MODIFICATION REQUEST message, the NG-RAN node shall, if supported, initiate the requested</w:t>
        </w:r>
        <w:r w:rsidRPr="00B01DFF">
          <w:rPr>
            <w:rFonts w:hint="eastAsia"/>
          </w:rPr>
          <w:t xml:space="preserve"> QMC </w:t>
        </w:r>
      </w:ins>
      <w:ins w:id="57" w:author="CATT" w:date="2021-12-15T16:35:00Z">
        <w:r>
          <w:rPr>
            <w:rFonts w:hint="eastAsia"/>
            <w:lang w:eastAsia="zh-CN"/>
          </w:rPr>
          <w:t>(de)</w:t>
        </w:r>
      </w:ins>
      <w:ins w:id="58" w:author="CATT" w:date="2021-12-15T14:35:00Z">
        <w:r w:rsidRPr="00B01DFF">
          <w:rPr>
            <w:rFonts w:hint="eastAsia"/>
          </w:rPr>
          <w:t xml:space="preserve">activation and send </w:t>
        </w:r>
        <w:r w:rsidRPr="00B01DFF">
          <w:t>UE CONTEXT MODIFICATION RESPONSE message</w:t>
        </w:r>
        <w:r w:rsidRPr="00B01DFF">
          <w:rPr>
            <w:rFonts w:hint="eastAsia"/>
          </w:rPr>
          <w:t xml:space="preserve"> to AMF no matter QMC </w:t>
        </w:r>
      </w:ins>
      <w:ins w:id="59" w:author="CATT" w:date="2021-12-15T16:35:00Z">
        <w:r w:rsidRPr="00F82E8B">
          <w:t>(de)</w:t>
        </w:r>
      </w:ins>
      <w:ins w:id="60" w:author="CATT" w:date="2021-12-15T14:35:00Z">
        <w:r w:rsidRPr="00B01DFF">
          <w:rPr>
            <w:rFonts w:hint="eastAsia"/>
          </w:rPr>
          <w:t>activation is successful or not.</w:t>
        </w:r>
      </w:ins>
    </w:p>
    <w:p w:rsidR="00635AD6" w:rsidRPr="001D2E49" w:rsidRDefault="00635AD6" w:rsidP="00635AD6">
      <w:pPr>
        <w:pStyle w:val="4"/>
      </w:pPr>
      <w:bookmarkStart w:id="61" w:name="_Toc20954869"/>
      <w:bookmarkStart w:id="62" w:name="_Toc29503306"/>
      <w:bookmarkStart w:id="63" w:name="_Toc29503890"/>
      <w:bookmarkStart w:id="64" w:name="_Toc29504474"/>
      <w:bookmarkStart w:id="65" w:name="_Toc36552920"/>
      <w:bookmarkStart w:id="66" w:name="_Toc36554647"/>
      <w:bookmarkStart w:id="67" w:name="_Toc45651900"/>
      <w:bookmarkStart w:id="68" w:name="_Toc45658332"/>
      <w:bookmarkStart w:id="69" w:name="_Toc45720152"/>
      <w:bookmarkStart w:id="70" w:name="_Toc45798032"/>
      <w:bookmarkStart w:id="71" w:name="_Toc45897421"/>
      <w:bookmarkStart w:id="72" w:name="_Toc51745621"/>
      <w:bookmarkStart w:id="73" w:name="_Toc64445885"/>
      <w:r w:rsidRPr="001D2E49">
        <w:t>8.3.4.3</w:t>
      </w:r>
      <w:r w:rsidRPr="001D2E49">
        <w:tab/>
        <w:t>Unsuccessful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635AD6" w:rsidRPr="001D2E49" w:rsidRDefault="00635AD6" w:rsidP="00635AD6">
      <w:pPr>
        <w:pStyle w:val="TH"/>
      </w:pPr>
      <w:r w:rsidRPr="001D2E49">
        <w:object w:dxaOrig="6893" w:dyaOrig="2427">
          <v:shape id="_x0000_i1026" type="#_x0000_t75" style="width:344.45pt;height:120.65pt" o:ole="">
            <v:imagedata r:id="rId15" o:title=""/>
          </v:shape>
          <o:OLEObject Type="Embed" ProgID="Visio.Drawing.11" ShapeID="_x0000_i1026" DrawAspect="Content" ObjectID="_1703070423" r:id="rId16"/>
        </w:object>
      </w:r>
    </w:p>
    <w:p w:rsidR="00635AD6" w:rsidRPr="001D2E49" w:rsidRDefault="00635AD6" w:rsidP="00635AD6">
      <w:pPr>
        <w:pStyle w:val="TF"/>
      </w:pPr>
      <w:r w:rsidRPr="001D2E49">
        <w:t>Figure 8.3.4.3-1: UE context modification: unsuccessful operation</w:t>
      </w:r>
    </w:p>
    <w:p w:rsidR="00635AD6" w:rsidRPr="001D2E49" w:rsidRDefault="00635AD6" w:rsidP="00635AD6">
      <w:r w:rsidRPr="001D2E49">
        <w:t xml:space="preserve">In case the UE context update cannot be performed successfully, the NG-RAN node shall respond with the UE </w:t>
      </w:r>
      <w:r w:rsidRPr="001D2E49">
        <w:rPr>
          <w:lang w:eastAsia="zh-CN"/>
        </w:rPr>
        <w:t>CONTEXT</w:t>
      </w:r>
      <w:r w:rsidRPr="001D2E49">
        <w:t xml:space="preserve"> MODIFICATION FAILURE message to the AMF with an appropriate cause value in the </w:t>
      </w:r>
      <w:r w:rsidRPr="001D2E49">
        <w:rPr>
          <w:i/>
        </w:rPr>
        <w:t>Cause</w:t>
      </w:r>
      <w:r w:rsidRPr="001D2E49">
        <w:t xml:space="preserve"> IE. </w:t>
      </w:r>
    </w:p>
    <w:p w:rsidR="00635AD6" w:rsidRDefault="00635AD6" w:rsidP="00635AD6">
      <w:pPr>
        <w:rPr>
          <w:lang w:eastAsia="zh-CN"/>
        </w:rPr>
      </w:pPr>
      <w:r w:rsidRPr="00AD521A">
        <w:t xml:space="preserve">If the </w:t>
      </w:r>
      <w:r w:rsidRPr="00AD521A">
        <w:rPr>
          <w:i/>
        </w:rPr>
        <w:t>New AMF UE NGAP ID</w:t>
      </w:r>
      <w:r w:rsidRPr="00AD521A">
        <w:t xml:space="preserve"> IE is included in the </w:t>
      </w:r>
      <w:r w:rsidRPr="00AD521A">
        <w:rPr>
          <w:rFonts w:eastAsia="Malgun Gothic"/>
        </w:rPr>
        <w:t>UE CONTEXT MODIFICATION REQUEST</w:t>
      </w:r>
      <w:r w:rsidRPr="00AD521A">
        <w:t xml:space="preserve"> message, the NG-RAN node </w:t>
      </w:r>
      <w:r>
        <w:t>may</w:t>
      </w:r>
      <w:r w:rsidRPr="00AD521A">
        <w:t xml:space="preserve"> use the received</w:t>
      </w:r>
      <w:r>
        <w:t xml:space="preserve"> </w:t>
      </w:r>
      <w:r w:rsidRPr="00AD521A">
        <w:rPr>
          <w:i/>
        </w:rPr>
        <w:t>New AMF UE NGAP ID</w:t>
      </w:r>
      <w:r w:rsidRPr="00AD521A">
        <w:t xml:space="preserve"> IE</w:t>
      </w:r>
      <w:r>
        <w:t xml:space="preserve"> or </w:t>
      </w:r>
      <w:r>
        <w:rPr>
          <w:i/>
        </w:rPr>
        <w:t>Old</w:t>
      </w:r>
      <w:r w:rsidRPr="00AD521A">
        <w:rPr>
          <w:i/>
        </w:rPr>
        <w:t xml:space="preserve"> AMF UE NGAP ID</w:t>
      </w:r>
      <w:r w:rsidRPr="00AD521A">
        <w:t xml:space="preserve"> IE </w:t>
      </w:r>
      <w:r>
        <w:t xml:space="preserve">in the </w:t>
      </w:r>
      <w:r w:rsidRPr="00AD521A">
        <w:rPr>
          <w:rFonts w:eastAsia="Malgun Gothic"/>
        </w:rPr>
        <w:t xml:space="preserve">UE CONTEXT MODIFICATION </w:t>
      </w:r>
      <w:r>
        <w:rPr>
          <w:rFonts w:eastAsia="Malgun Gothic"/>
        </w:rPr>
        <w:t>FAILURE</w:t>
      </w:r>
      <w:r w:rsidRPr="00AD521A">
        <w:t xml:space="preserve"> message</w:t>
      </w:r>
      <w:r>
        <w:t>.</w:t>
      </w:r>
    </w:p>
    <w:p w:rsidR="00635AD6" w:rsidRPr="00F82E8B" w:rsidRDefault="00635AD6" w:rsidP="00635AD6">
      <w:pPr>
        <w:tabs>
          <w:tab w:val="right" w:pos="9641"/>
        </w:tabs>
        <w:rPr>
          <w:ins w:id="74" w:author="CATT" w:date="2021-12-15T16:36:00Z"/>
          <w:i/>
        </w:rPr>
      </w:pPr>
      <w:ins w:id="75" w:author="CATT" w:date="2021-12-15T16:36:00Z">
        <w:r w:rsidRPr="00F82E8B">
          <w:rPr>
            <w:i/>
          </w:rPr>
          <w:t xml:space="preserve">If the QMC </w:t>
        </w:r>
        <w:r w:rsidRPr="00F82E8B">
          <w:rPr>
            <w:rFonts w:hint="eastAsia"/>
            <w:i/>
          </w:rPr>
          <w:t>(de)</w:t>
        </w:r>
        <w:r w:rsidRPr="00F82E8B">
          <w:rPr>
            <w:i/>
          </w:rPr>
          <w:t>activation IE is included in the UE CONTEXT MODIFICATION REQUEST message, the NG-RAN node may</w:t>
        </w:r>
        <w:r w:rsidRPr="00F82E8B">
          <w:rPr>
            <w:rFonts w:hint="eastAsia"/>
            <w:i/>
          </w:rPr>
          <w:t xml:space="preserve"> initiate</w:t>
        </w:r>
        <w:r w:rsidRPr="00F82E8B">
          <w:rPr>
            <w:i/>
          </w:rPr>
          <w:t xml:space="preserve"> UE CONTEXT MODIFICATION FAILURE message</w:t>
        </w:r>
        <w:r w:rsidRPr="00F82E8B">
          <w:rPr>
            <w:rFonts w:hint="eastAsia"/>
            <w:i/>
          </w:rPr>
          <w:t xml:space="preserve"> due to </w:t>
        </w:r>
        <w:r w:rsidRPr="00F82E8B">
          <w:rPr>
            <w:i/>
          </w:rPr>
          <w:t>an interaction with a handover procedure</w:t>
        </w:r>
        <w:r w:rsidRPr="00F82E8B">
          <w:rPr>
            <w:rFonts w:hint="eastAsia"/>
            <w:i/>
          </w:rPr>
          <w:t>.</w:t>
        </w:r>
      </w:ins>
    </w:p>
    <w:p w:rsidR="00635AD6" w:rsidRPr="00F82E8B" w:rsidRDefault="00635AD6" w:rsidP="00635AD6">
      <w:pPr>
        <w:rPr>
          <w:ins w:id="76" w:author="R3-216202" w:date="2021-11-16T10:57:00Z"/>
          <w:lang w:eastAsia="zh-CN"/>
        </w:rPr>
      </w:pPr>
    </w:p>
    <w:p w:rsidR="00635AD6" w:rsidRPr="0006261D" w:rsidRDefault="00635AD6" w:rsidP="00635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635AD6" w:rsidRPr="001D2E49" w:rsidRDefault="00635AD6" w:rsidP="00635AD6">
      <w:pPr>
        <w:pStyle w:val="4"/>
        <w:ind w:left="864" w:hanging="864"/>
      </w:pPr>
      <w:bookmarkStart w:id="77" w:name="_Toc20955093"/>
      <w:bookmarkStart w:id="78" w:name="_Toc29503539"/>
      <w:bookmarkStart w:id="79" w:name="_Toc29504123"/>
      <w:bookmarkStart w:id="80" w:name="_Toc29504707"/>
      <w:bookmarkStart w:id="81" w:name="_Toc36553153"/>
      <w:bookmarkStart w:id="82" w:name="_Toc36554880"/>
      <w:bookmarkStart w:id="83" w:name="_Toc45652186"/>
      <w:bookmarkStart w:id="84" w:name="_Toc45658618"/>
      <w:bookmarkStart w:id="85" w:name="_Toc45720438"/>
      <w:bookmarkStart w:id="86" w:name="_Toc45798318"/>
      <w:bookmarkStart w:id="87" w:name="_Toc45897707"/>
      <w:bookmarkStart w:id="88" w:name="_Toc51745911"/>
      <w:bookmarkStart w:id="89" w:name="_Toc64446175"/>
      <w:bookmarkStart w:id="90" w:name="_Toc73982045"/>
      <w:r w:rsidRPr="001D2E49">
        <w:t>9.2.3.1</w:t>
      </w:r>
      <w:r w:rsidRPr="001D2E49">
        <w:tab/>
        <w:t>HANDOVER REQUIRED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635AD6" w:rsidRPr="00134549" w:rsidRDefault="00635AD6" w:rsidP="00635AD6">
      <w:r w:rsidRPr="00134549">
        <w:t>This message is sent by the source NG-RAN node to the AMF to request the preparation of resources at the target.</w:t>
      </w:r>
    </w:p>
    <w:p w:rsidR="00635AD6" w:rsidRPr="00134549" w:rsidRDefault="00635AD6" w:rsidP="00635AD6">
      <w:r w:rsidRPr="00134549">
        <w:t xml:space="preserve">Direction: NG-RAN node </w:t>
      </w:r>
      <w:r w:rsidRPr="00134549">
        <w:sym w:font="Symbol" w:char="F0AE"/>
      </w:r>
      <w:r w:rsidRPr="00134549">
        <w:t xml:space="preserve">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5AD6" w:rsidRPr="001D2E49" w:rsidTr="00A406CF">
        <w:tc>
          <w:tcPr>
            <w:tcW w:w="2160" w:type="dxa"/>
          </w:tcPr>
          <w:p w:rsidR="00635AD6" w:rsidRPr="00345BF1" w:rsidRDefault="00635AD6" w:rsidP="00A406CF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635AD6" w:rsidRPr="00345BF1" w:rsidRDefault="00635AD6" w:rsidP="00A406CF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35AD6" w:rsidRPr="00345BF1" w:rsidRDefault="00635AD6" w:rsidP="00A406CF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635AD6" w:rsidRPr="00345BF1" w:rsidRDefault="00635AD6" w:rsidP="00A406CF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635AD6" w:rsidRPr="00345BF1" w:rsidRDefault="00635AD6" w:rsidP="00A406CF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35AD6" w:rsidRPr="00345BF1" w:rsidRDefault="00635AD6" w:rsidP="00A406CF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635AD6" w:rsidRPr="00345BF1" w:rsidRDefault="00635AD6" w:rsidP="00A406CF">
            <w:pPr>
              <w:pStyle w:val="TAH"/>
              <w:jc w:val="left"/>
              <w:rPr>
                <w:rFonts w:cs="Arial"/>
                <w:b w:val="0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Assigned Criticality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bCs/>
                <w:lang w:eastAsia="zh-CN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35AD6" w:rsidRPr="001D2E49" w:rsidTr="00A406CF">
        <w:tc>
          <w:tcPr>
            <w:tcW w:w="2160" w:type="dxa"/>
            <w:shd w:val="clear" w:color="auto" w:fill="auto"/>
          </w:tcPr>
          <w:p w:rsidR="00635AD6" w:rsidRPr="001D2E49" w:rsidRDefault="00635AD6" w:rsidP="00A406CF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&gt;PDU Session Resource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35AD6" w:rsidRPr="001D2E49" w:rsidTr="00A406CF">
        <w:tc>
          <w:tcPr>
            <w:tcW w:w="2160" w:type="dxa"/>
            <w:shd w:val="clear" w:color="auto" w:fill="auto"/>
          </w:tcPr>
          <w:p w:rsidR="00635AD6" w:rsidRPr="001D2E49" w:rsidRDefault="00635AD6" w:rsidP="00A406C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35AD6" w:rsidRPr="001D2E49" w:rsidTr="00A406CF">
        <w:tc>
          <w:tcPr>
            <w:tcW w:w="2160" w:type="dxa"/>
            <w:shd w:val="clear" w:color="auto" w:fill="auto"/>
          </w:tcPr>
          <w:p w:rsidR="00635AD6" w:rsidRPr="001D2E49" w:rsidRDefault="00635AD6" w:rsidP="00A406C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Required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1D2E49">
              <w:rPr>
                <w:iCs/>
                <w:lang w:eastAsia="ja-JP"/>
              </w:rPr>
              <w:t xml:space="preserve">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9.3.4.14.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35AD6" w:rsidRPr="001D2E49" w:rsidRDefault="00635AD6" w:rsidP="00A406C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35AD6" w:rsidRPr="001D2E49" w:rsidTr="00A406CF">
        <w:tc>
          <w:tcPr>
            <w:tcW w:w="216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635AD6" w:rsidRPr="001D2E49" w:rsidRDefault="00635AD6" w:rsidP="00A40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35AD6" w:rsidRPr="001D2E49" w:rsidRDefault="00635AD6" w:rsidP="00A40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35AD6" w:rsidRPr="001D2E49" w:rsidTr="00A406CF">
        <w:trPr>
          <w:ins w:id="91" w:author="R3-216202" w:date="2021-11-16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1D2E49" w:rsidRDefault="00635AD6" w:rsidP="00A406CF">
            <w:pPr>
              <w:pStyle w:val="TAL"/>
              <w:rPr>
                <w:ins w:id="92" w:author="R3-216202" w:date="2021-11-16T11:09:00Z"/>
                <w:lang w:eastAsia="ja-JP"/>
              </w:rPr>
            </w:pPr>
            <w:ins w:id="93" w:author="CATT" w:date="2021-12-15T14:56:00Z">
              <w:r>
                <w:rPr>
                  <w:lang w:eastAsia="zh-CN"/>
                </w:rPr>
                <w:t>Management</w:t>
              </w:r>
              <w:r>
                <w:rPr>
                  <w:rFonts w:hint="eastAsia"/>
                  <w:lang w:eastAsia="zh-CN"/>
                </w:rPr>
                <w:t xml:space="preserve">-based </w:t>
              </w:r>
            </w:ins>
            <w:ins w:id="94" w:author="R3-216202" w:date="2021-11-16T11:09:00Z">
              <w:r w:rsidRPr="00842370">
                <w:rPr>
                  <w:lang w:eastAsia="ja-JP"/>
                </w:rPr>
                <w:t>QMC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1D2E49" w:rsidRDefault="00635AD6" w:rsidP="00A406CF">
            <w:pPr>
              <w:pStyle w:val="TAL"/>
              <w:rPr>
                <w:ins w:id="95" w:author="R3-216202" w:date="2021-11-16T11:09:00Z"/>
                <w:lang w:eastAsia="ja-JP"/>
              </w:rPr>
            </w:pPr>
            <w:ins w:id="96" w:author="R3-216202" w:date="2021-11-16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1D2E49" w:rsidRDefault="00635AD6" w:rsidP="00A406CF">
            <w:pPr>
              <w:pStyle w:val="TAL"/>
              <w:rPr>
                <w:ins w:id="97" w:author="R3-216202" w:date="2021-11-16T11:09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1D2E49" w:rsidRDefault="00635AD6" w:rsidP="00A406CF">
            <w:pPr>
              <w:pStyle w:val="TAL"/>
              <w:rPr>
                <w:ins w:id="98" w:author="R3-216202" w:date="2021-11-16T11:09:00Z"/>
                <w:lang w:eastAsia="zh-CN"/>
              </w:rPr>
            </w:pPr>
            <w:ins w:id="99" w:author="R3-216202" w:date="2021-11-16T11:09:00Z">
              <w:r>
                <w:rPr>
                  <w:lang w:eastAsia="ja-JP"/>
                </w:rPr>
                <w:t>9.3.1.</w:t>
              </w:r>
            </w:ins>
            <w:ins w:id="100" w:author="CATT" w:date="2021-12-15T14:58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1D2E49" w:rsidRDefault="00635AD6" w:rsidP="00A406CF">
            <w:pPr>
              <w:pStyle w:val="TAL"/>
              <w:rPr>
                <w:ins w:id="101" w:author="R3-216202" w:date="2021-11-16T11:09:00Z"/>
                <w:rFonts w:cs="Arial"/>
                <w:lang w:eastAsia="ja-JP"/>
              </w:rPr>
            </w:pPr>
            <w:ins w:id="102" w:author="R3-216202" w:date="2021-11-16T11:09:00Z">
              <w:r w:rsidRPr="005E06BB">
                <w:rPr>
                  <w:rFonts w:cs="Arial"/>
                  <w:lang w:eastAsia="ja-JP"/>
                </w:rPr>
                <w:t xml:space="preserve">Used for passing the </w:t>
              </w:r>
            </w:ins>
            <w:ins w:id="103" w:author="CATT" w:date="2021-12-15T14:5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</w:t>
              </w:r>
              <w:r>
                <w:rPr>
                  <w:rFonts w:hint="eastAsia"/>
                  <w:lang w:eastAsia="zh-CN"/>
                </w:rPr>
                <w:t>-based</w:t>
              </w:r>
              <w:r w:rsidRPr="005E06BB">
                <w:rPr>
                  <w:rFonts w:cs="Arial"/>
                  <w:lang w:eastAsia="ja-JP"/>
                </w:rPr>
                <w:t xml:space="preserve"> </w:t>
              </w:r>
            </w:ins>
            <w:ins w:id="104" w:author="R3-216202" w:date="2021-11-16T11:09:00Z">
              <w:r w:rsidRPr="005E06BB">
                <w:rPr>
                  <w:rFonts w:cs="Arial"/>
                  <w:lang w:eastAsia="ja-JP"/>
                </w:rPr>
                <w:t>QoE measurement configuration from the source NG-RAN node to the AMF in NGAP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1D2E49" w:rsidRDefault="00635AD6" w:rsidP="00A406CF">
            <w:pPr>
              <w:pStyle w:val="TAL"/>
              <w:jc w:val="center"/>
              <w:rPr>
                <w:ins w:id="105" w:author="R3-216202" w:date="2021-11-16T11:09:00Z"/>
                <w:lang w:eastAsia="ja-JP"/>
              </w:rPr>
            </w:pPr>
            <w:ins w:id="106" w:author="R3-216202" w:date="2021-11-16T11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1D2E49" w:rsidRDefault="00635AD6" w:rsidP="00A406CF">
            <w:pPr>
              <w:pStyle w:val="TAL"/>
              <w:jc w:val="center"/>
              <w:rPr>
                <w:ins w:id="107" w:author="R3-216202" w:date="2021-11-16T11:09:00Z"/>
                <w:lang w:eastAsia="ja-JP"/>
              </w:rPr>
            </w:pPr>
            <w:ins w:id="108" w:author="R3-216202" w:date="2021-11-16T11:09:00Z">
              <w:r>
                <w:rPr>
                  <w:lang w:eastAsia="ja-JP"/>
                </w:rPr>
                <w:t>ignore</w:t>
              </w:r>
            </w:ins>
          </w:p>
        </w:tc>
      </w:tr>
    </w:tbl>
    <w:p w:rsidR="00635AD6" w:rsidRPr="0006261D" w:rsidRDefault="00635AD6" w:rsidP="00635AD6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635AD6" w:rsidRDefault="00635AD6" w:rsidP="00635A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9" w:author="CATT" w:date="2021-12-15T16:03:00Z"/>
          <w:rFonts w:ascii="Arial" w:eastAsia="宋体" w:hAnsi="Arial"/>
          <w:sz w:val="24"/>
          <w:lang w:eastAsia="zh-CN"/>
        </w:rPr>
      </w:pPr>
      <w:ins w:id="110" w:author="CATT" w:date="2021-12-15T16:03:00Z">
        <w:r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hAnsi="Arial" w:hint="eastAsia"/>
            <w:sz w:val="24"/>
            <w:lang w:eastAsia="zh-CN"/>
          </w:rPr>
          <w:t>y</w:t>
        </w:r>
        <w:proofErr w:type="gramEnd"/>
        <w:r>
          <w:rPr>
            <w:rFonts w:ascii="Arial" w:eastAsia="Batang" w:hAnsi="Arial"/>
            <w:sz w:val="24"/>
            <w:lang w:eastAsia="en-GB"/>
          </w:rPr>
          <w:tab/>
        </w:r>
        <w:r w:rsidRPr="005C2696">
          <w:rPr>
            <w:rFonts w:ascii="Arial" w:eastAsia="Batang" w:hAnsi="Arial"/>
            <w:sz w:val="24"/>
            <w:lang w:eastAsia="en-GB"/>
          </w:rPr>
          <w:t>Management-based QMC Activation</w:t>
        </w:r>
        <w:r w:rsidRPr="005C2696" w:rsidDel="005E06BB">
          <w:rPr>
            <w:rFonts w:ascii="Arial" w:eastAsia="Batang" w:hAnsi="Arial"/>
            <w:sz w:val="24"/>
            <w:lang w:eastAsia="en-GB"/>
          </w:rPr>
          <w:t xml:space="preserve"> </w:t>
        </w:r>
      </w:ins>
    </w:p>
    <w:p w:rsidR="00635AD6" w:rsidRDefault="00635AD6" w:rsidP="00635AD6">
      <w:pPr>
        <w:overflowPunct w:val="0"/>
        <w:autoSpaceDE w:val="0"/>
        <w:autoSpaceDN w:val="0"/>
        <w:adjustRightInd w:val="0"/>
        <w:textAlignment w:val="baseline"/>
        <w:rPr>
          <w:ins w:id="111" w:author="CATT" w:date="2021-12-15T16:03:00Z"/>
          <w:rFonts w:eastAsia="宋体"/>
          <w:lang w:eastAsia="zh-CN"/>
        </w:rPr>
      </w:pPr>
      <w:ins w:id="112" w:author="CATT" w:date="2021-12-15T16:03:00Z">
        <w:r>
          <w:rPr>
            <w:rFonts w:eastAsia="宋体"/>
            <w:lang w:eastAsia="zh-CN"/>
          </w:rPr>
          <w:t>The IE contains the</w:t>
        </w:r>
        <w:r w:rsidRPr="00BD5B08">
          <w:t xml:space="preserve"> </w:t>
        </w:r>
        <w:r w:rsidRPr="00BD5B08">
          <w:rPr>
            <w:rFonts w:eastAsia="宋体"/>
            <w:lang w:eastAsia="zh-CN"/>
          </w:rPr>
          <w:t>Management-based QMC Activation</w:t>
        </w:r>
        <w:r>
          <w:rPr>
            <w:rFonts w:eastAsia="宋体"/>
            <w:lang w:eastAsia="zh-CN"/>
          </w:rPr>
          <w:t xml:space="preserve"> information</w:t>
        </w:r>
        <w:r>
          <w:rPr>
            <w:rFonts w:eastAsia="宋体" w:hint="eastAsia"/>
            <w:lang w:eastAsia="zh-CN"/>
          </w:rPr>
          <w:t xml:space="preserve"> sent from source NG-RAN to AMF during handover</w:t>
        </w:r>
        <w:r>
          <w:rPr>
            <w:rFonts w:eastAsia="宋体"/>
            <w:lang w:eastAsia="zh-CN"/>
          </w:rPr>
          <w:t>.</w:t>
        </w:r>
      </w:ins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635AD6" w:rsidTr="00A406CF">
        <w:trPr>
          <w:ins w:id="113" w:author="CATT" w:date="2021-12-15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15" w:author="CATT" w:date="2021-12-15T16:0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17" w:author="CATT" w:date="2021-12-15T16:0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19" w:author="CATT" w:date="2021-12-15T16:0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21" w:author="CATT" w:date="2021-12-15T16:0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23" w:author="CATT" w:date="2021-12-15T16:0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25" w:author="CATT" w:date="2021-12-15T16:0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27" w:author="CATT" w:date="2021-12-15T16:0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35AD6" w:rsidTr="00A406CF">
        <w:trPr>
          <w:ins w:id="128" w:author="CATT" w:date="2021-12-15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30" w:author="CATT" w:date="2021-12-15T16:03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32" w:author="CATT" w:date="2021-12-15T16:03:00Z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CATT" w:date="2021-12-15T16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06261D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35" w:author="CATT" w:date="2021-12-15T16:03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37" w:author="CATT" w:date="2021-12-15T16:03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39" w:author="CATT" w:date="2021-12-15T16:03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The IP address of the entity receiving the QoE measurement report.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CATT" w:date="2021-12-15T16:0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CATT" w:date="2021-12-15T16:03:00Z"/>
                <w:rFonts w:ascii="Arial" w:eastAsia="宋体" w:hAnsi="Arial" w:cs="Arial"/>
                <w:b/>
                <w:sz w:val="18"/>
                <w:lang w:eastAsia="ja-JP"/>
              </w:rPr>
            </w:pPr>
            <w:ins w:id="142" w:author="CATT" w:date="2021-12-15T16:03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</w:tr>
      <w:tr w:rsidR="00635AD6" w:rsidTr="00A406CF">
        <w:trPr>
          <w:ins w:id="143" w:author="CATT" w:date="2021-12-15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F07BE9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CATT" w:date="2021-12-15T16:03:00Z"/>
                <w:rFonts w:ascii="Arial" w:eastAsia="宋体" w:hAnsi="Arial" w:cs="Arial"/>
                <w:iCs/>
                <w:sz w:val="18"/>
                <w:lang w:eastAsia="zh-CN"/>
              </w:rPr>
            </w:pPr>
            <w:ins w:id="145" w:author="CATT" w:date="2021-12-15T16:03:00Z">
              <w:r w:rsidRPr="00F07BE9">
                <w:rPr>
                  <w:rFonts w:ascii="Arial" w:hAnsi="Arial" w:cs="Arial"/>
                  <w:i/>
                  <w:iCs/>
                  <w:sz w:val="18"/>
                  <w:szCs w:val="18"/>
                </w:rPr>
                <w:t>MDT Alignment Information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CC66EB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47" w:author="CATT" w:date="2021-12-15T16:03:00Z">
              <w:r w:rsidRPr="00666D35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CC66EB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CATT" w:date="2021-12-15T16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4E3D73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CATT" w:date="2021-12-15T16:0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CC66EB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51" w:author="CATT" w:date="2021-12-15T16:03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Indicates the MDT measurements with which alignment is required.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4E3D73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53" w:author="CATT" w:date="2021-12-15T16:03:00Z">
              <w:r w:rsidRPr="00666D35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D6" w:rsidRPr="004E3D73" w:rsidRDefault="00635AD6" w:rsidP="00A406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CATT" w:date="2021-12-15T16:03:00Z"/>
                <w:rFonts w:ascii="Arial" w:eastAsia="宋体" w:hAnsi="Arial" w:cs="Arial"/>
                <w:sz w:val="18"/>
                <w:lang w:eastAsia="zh-CN"/>
              </w:rPr>
            </w:pPr>
            <w:ins w:id="155" w:author="CATT" w:date="2021-12-15T16:03:00Z">
              <w:r w:rsidRPr="00666D35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:rsidR="00635AD6" w:rsidRPr="0006261D" w:rsidRDefault="00635AD6" w:rsidP="00635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</w:p>
    <w:p w:rsidR="00F079C3" w:rsidRPr="005F07A9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446" w:rsidRDefault="00810446">
      <w:r>
        <w:separator/>
      </w:r>
    </w:p>
  </w:endnote>
  <w:endnote w:type="continuationSeparator" w:id="0">
    <w:p w:rsidR="00810446" w:rsidRDefault="0081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446" w:rsidRDefault="00810446">
      <w:r>
        <w:separator/>
      </w:r>
    </w:p>
  </w:footnote>
  <w:footnote w:type="continuationSeparator" w:id="0">
    <w:p w:rsidR="00810446" w:rsidRDefault="00810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4C16"/>
    <w:rsid w:val="00016F43"/>
    <w:rsid w:val="00017B7F"/>
    <w:rsid w:val="00022E4A"/>
    <w:rsid w:val="00025999"/>
    <w:rsid w:val="00030850"/>
    <w:rsid w:val="00032637"/>
    <w:rsid w:val="000337B8"/>
    <w:rsid w:val="00036B70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257E"/>
    <w:rsid w:val="000F68C2"/>
    <w:rsid w:val="00105D9C"/>
    <w:rsid w:val="00111AA5"/>
    <w:rsid w:val="0011537D"/>
    <w:rsid w:val="00117FEA"/>
    <w:rsid w:val="001231B9"/>
    <w:rsid w:val="001244FC"/>
    <w:rsid w:val="00126886"/>
    <w:rsid w:val="001358E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9D4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2BF0"/>
    <w:rsid w:val="002A1DF6"/>
    <w:rsid w:val="002B26E8"/>
    <w:rsid w:val="002B5741"/>
    <w:rsid w:val="002C5C9A"/>
    <w:rsid w:val="002D14DA"/>
    <w:rsid w:val="002F4ED4"/>
    <w:rsid w:val="00305409"/>
    <w:rsid w:val="00307ACC"/>
    <w:rsid w:val="00314D32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7775"/>
    <w:rsid w:val="003F3AF8"/>
    <w:rsid w:val="003F3D8A"/>
    <w:rsid w:val="003F59DC"/>
    <w:rsid w:val="00410371"/>
    <w:rsid w:val="00413886"/>
    <w:rsid w:val="00413D23"/>
    <w:rsid w:val="00414345"/>
    <w:rsid w:val="004153F4"/>
    <w:rsid w:val="0041557E"/>
    <w:rsid w:val="004242F1"/>
    <w:rsid w:val="00427BD4"/>
    <w:rsid w:val="0043414F"/>
    <w:rsid w:val="00447BF1"/>
    <w:rsid w:val="004509C9"/>
    <w:rsid w:val="0046174D"/>
    <w:rsid w:val="00464925"/>
    <w:rsid w:val="00467DA3"/>
    <w:rsid w:val="0048388A"/>
    <w:rsid w:val="00485A0C"/>
    <w:rsid w:val="004A470D"/>
    <w:rsid w:val="004B1F41"/>
    <w:rsid w:val="004B356B"/>
    <w:rsid w:val="004B75B7"/>
    <w:rsid w:val="004C2AB6"/>
    <w:rsid w:val="004D736A"/>
    <w:rsid w:val="004D7449"/>
    <w:rsid w:val="004F731F"/>
    <w:rsid w:val="0051021B"/>
    <w:rsid w:val="00511C4A"/>
    <w:rsid w:val="0051580D"/>
    <w:rsid w:val="00516977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C54D0"/>
    <w:rsid w:val="005C7CD7"/>
    <w:rsid w:val="005D1F1A"/>
    <w:rsid w:val="005D2460"/>
    <w:rsid w:val="005D490D"/>
    <w:rsid w:val="005D5E66"/>
    <w:rsid w:val="005D6E9E"/>
    <w:rsid w:val="005E209D"/>
    <w:rsid w:val="005E2C44"/>
    <w:rsid w:val="005E651A"/>
    <w:rsid w:val="005F07A9"/>
    <w:rsid w:val="005F6092"/>
    <w:rsid w:val="006052D6"/>
    <w:rsid w:val="00615D6D"/>
    <w:rsid w:val="00621188"/>
    <w:rsid w:val="006257ED"/>
    <w:rsid w:val="00625D1B"/>
    <w:rsid w:val="00627D69"/>
    <w:rsid w:val="00635AD6"/>
    <w:rsid w:val="00644AA2"/>
    <w:rsid w:val="00664E41"/>
    <w:rsid w:val="006669B3"/>
    <w:rsid w:val="00681B49"/>
    <w:rsid w:val="00693E5E"/>
    <w:rsid w:val="00695808"/>
    <w:rsid w:val="006A0AC2"/>
    <w:rsid w:val="006B46FB"/>
    <w:rsid w:val="006B6DFF"/>
    <w:rsid w:val="006C2967"/>
    <w:rsid w:val="006C327A"/>
    <w:rsid w:val="006D7075"/>
    <w:rsid w:val="006E12BD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0446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4BE9"/>
    <w:rsid w:val="00897503"/>
    <w:rsid w:val="00897D72"/>
    <w:rsid w:val="008A45A6"/>
    <w:rsid w:val="008B20FA"/>
    <w:rsid w:val="008C24FE"/>
    <w:rsid w:val="008E29F7"/>
    <w:rsid w:val="008E6AB7"/>
    <w:rsid w:val="008F686C"/>
    <w:rsid w:val="009061FC"/>
    <w:rsid w:val="00907491"/>
    <w:rsid w:val="009144AD"/>
    <w:rsid w:val="009148DE"/>
    <w:rsid w:val="00921D2F"/>
    <w:rsid w:val="00930D22"/>
    <w:rsid w:val="00933913"/>
    <w:rsid w:val="00941E30"/>
    <w:rsid w:val="00942AA0"/>
    <w:rsid w:val="00950242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548E"/>
    <w:rsid w:val="00A62321"/>
    <w:rsid w:val="00A7671C"/>
    <w:rsid w:val="00A82AF1"/>
    <w:rsid w:val="00A92599"/>
    <w:rsid w:val="00A9754B"/>
    <w:rsid w:val="00AA2CBC"/>
    <w:rsid w:val="00AA32EC"/>
    <w:rsid w:val="00AB47B5"/>
    <w:rsid w:val="00AB574C"/>
    <w:rsid w:val="00AC0696"/>
    <w:rsid w:val="00AC5820"/>
    <w:rsid w:val="00AC7975"/>
    <w:rsid w:val="00AD1CD8"/>
    <w:rsid w:val="00AD313B"/>
    <w:rsid w:val="00AE78DF"/>
    <w:rsid w:val="00AF0BC5"/>
    <w:rsid w:val="00AF4D7B"/>
    <w:rsid w:val="00B11FDD"/>
    <w:rsid w:val="00B258BB"/>
    <w:rsid w:val="00B3461E"/>
    <w:rsid w:val="00B40FB1"/>
    <w:rsid w:val="00B441DF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477C1"/>
    <w:rsid w:val="00C523B1"/>
    <w:rsid w:val="00C54A44"/>
    <w:rsid w:val="00C66BA2"/>
    <w:rsid w:val="00C72FB1"/>
    <w:rsid w:val="00C80DCD"/>
    <w:rsid w:val="00C92177"/>
    <w:rsid w:val="00C92562"/>
    <w:rsid w:val="00C95985"/>
    <w:rsid w:val="00CA3010"/>
    <w:rsid w:val="00CA5648"/>
    <w:rsid w:val="00CA572A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1C43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078F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7204"/>
    <w:rsid w:val="00DF1BB1"/>
    <w:rsid w:val="00DF68E3"/>
    <w:rsid w:val="00E01A5D"/>
    <w:rsid w:val="00E05EF7"/>
    <w:rsid w:val="00E05F6A"/>
    <w:rsid w:val="00E064F8"/>
    <w:rsid w:val="00E069E8"/>
    <w:rsid w:val="00E07FA2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76FA"/>
    <w:rsid w:val="00E80511"/>
    <w:rsid w:val="00E81913"/>
    <w:rsid w:val="00E841B3"/>
    <w:rsid w:val="00EA35FE"/>
    <w:rsid w:val="00EA7F89"/>
    <w:rsid w:val="00EB09B7"/>
    <w:rsid w:val="00EB0F4D"/>
    <w:rsid w:val="00EB21CC"/>
    <w:rsid w:val="00EB7A70"/>
    <w:rsid w:val="00ED470C"/>
    <w:rsid w:val="00ED4A07"/>
    <w:rsid w:val="00ED683C"/>
    <w:rsid w:val="00EE3528"/>
    <w:rsid w:val="00EE7D7C"/>
    <w:rsid w:val="00EF3259"/>
    <w:rsid w:val="00F01595"/>
    <w:rsid w:val="00F079C3"/>
    <w:rsid w:val="00F1278B"/>
    <w:rsid w:val="00F25D98"/>
    <w:rsid w:val="00F26A74"/>
    <w:rsid w:val="00F300FB"/>
    <w:rsid w:val="00F56D91"/>
    <w:rsid w:val="00F63736"/>
    <w:rsid w:val="00F74316"/>
    <w:rsid w:val="00F85D4E"/>
    <w:rsid w:val="00FA4A06"/>
    <w:rsid w:val="00FB2975"/>
    <w:rsid w:val="00FB6386"/>
    <w:rsid w:val="00FD0D0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qFormat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TAHCar">
    <w:name w:val="TAH Car"/>
    <w:qFormat/>
    <w:locked/>
    <w:rsid w:val="00635AD6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qFormat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TAHCar">
    <w:name w:val="TAH Car"/>
    <w:qFormat/>
    <w:locked/>
    <w:rsid w:val="00635AD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18C1D9-AC14-4CAC-BA96-A96F7382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2022-01-07T06:21:00Z</dcterms:created>
  <dcterms:modified xsi:type="dcterms:W3CDTF">2022-01-07T06:21:00Z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